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37188" w14:textId="794E44FF" w:rsidR="0009227C" w:rsidRDefault="0009227C" w:rsidP="0009227C">
      <w:pPr>
        <w:pStyle w:val="3GPPHeader"/>
        <w:spacing w:after="0"/>
        <w:rPr>
          <w:rFonts w:cs="Arial"/>
        </w:rPr>
      </w:pPr>
      <w:bookmarkStart w:id="0" w:name="_Hlk521583337"/>
      <w:bookmarkStart w:id="1" w:name="_Hlk504050147"/>
      <w:r>
        <w:rPr>
          <w:rFonts w:cs="Arial"/>
        </w:rPr>
        <w:t>3GPP TSG-RAN WG2 #104</w:t>
      </w:r>
      <w:r>
        <w:rPr>
          <w:rFonts w:cs="Arial"/>
        </w:rPr>
        <w:tab/>
      </w:r>
      <w:r w:rsidRPr="0009227C">
        <w:rPr>
          <w:rFonts w:cs="Arial"/>
        </w:rPr>
        <w:t>R2-181</w:t>
      </w:r>
      <w:r w:rsidR="00EB06F0">
        <w:rPr>
          <w:rFonts w:cs="Arial"/>
        </w:rPr>
        <w:t>7599</w:t>
      </w:r>
    </w:p>
    <w:p w14:paraId="0780F6AB" w14:textId="5B972A46" w:rsidR="001A417E" w:rsidRPr="0009227C" w:rsidRDefault="0009227C" w:rsidP="0009227C">
      <w:pPr>
        <w:rPr>
          <w:rFonts w:ascii="Arial" w:hAnsi="Arial" w:cs="Arial"/>
          <w:b/>
          <w:sz w:val="24"/>
          <w:lang w:eastAsia="zh-CN"/>
        </w:rPr>
      </w:pPr>
      <w:r w:rsidRPr="0009227C">
        <w:rPr>
          <w:rFonts w:ascii="Arial" w:hAnsi="Arial" w:cs="Arial"/>
          <w:b/>
          <w:sz w:val="24"/>
          <w:lang w:eastAsia="zh-CN"/>
        </w:rPr>
        <w:t xml:space="preserve">Spokane, USA, 12th – 17th November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77B2A0DD" w:rsidR="001A417E" w:rsidRPr="009E0C93" w:rsidRDefault="00851257" w:rsidP="000B26A6">
            <w:pPr>
              <w:pStyle w:val="CRCoverPage"/>
              <w:spacing w:after="0"/>
              <w:rPr>
                <w:noProof/>
              </w:rPr>
            </w:pPr>
            <w:r w:rsidRPr="00851257">
              <w:rPr>
                <w:b/>
                <w:noProof/>
                <w:sz w:val="28"/>
                <w:lang w:eastAsia="zh-CN"/>
              </w:rPr>
              <w:t>036</w:t>
            </w:r>
            <w:r w:rsidR="00EE17AA">
              <w:rPr>
                <w:b/>
                <w:noProof/>
                <w:sz w:val="28"/>
                <w:lang w:eastAsia="zh-CN"/>
              </w:rPr>
              <w:t>9</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49B060BB" w:rsidR="001A417E" w:rsidRPr="009E0C93" w:rsidRDefault="00EB06F0" w:rsidP="000B26A6">
            <w:pPr>
              <w:pStyle w:val="CRCoverPage"/>
              <w:spacing w:after="0"/>
              <w:jc w:val="center"/>
              <w:rPr>
                <w:b/>
                <w:noProof/>
                <w:lang w:eastAsia="zh-CN"/>
              </w:rPr>
            </w:pPr>
            <w:r>
              <w:rPr>
                <w:rFonts w:hint="eastAsia"/>
                <w:b/>
                <w:noProof/>
                <w:sz w:val="32"/>
                <w:lang w:eastAsia="zh-CN"/>
              </w:rPr>
              <w:t>1</w:t>
            </w:r>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A4B1211" w:rsidR="001A417E" w:rsidRPr="009E0C93" w:rsidRDefault="001A417E" w:rsidP="000B26A6">
            <w:pPr>
              <w:pStyle w:val="CRCoverPage"/>
              <w:spacing w:after="0"/>
              <w:jc w:val="center"/>
              <w:rPr>
                <w:noProof/>
                <w:lang w:eastAsia="zh-CN"/>
              </w:rPr>
            </w:pPr>
            <w:r>
              <w:rPr>
                <w:rFonts w:hint="eastAsia"/>
                <w:b/>
                <w:noProof/>
                <w:sz w:val="28"/>
                <w:lang w:eastAsia="zh-CN"/>
              </w:rPr>
              <w:t>15.</w:t>
            </w:r>
            <w:r w:rsidR="00416DB9">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22C3CFAA" w:rsidR="001A417E" w:rsidRPr="009E0C93" w:rsidRDefault="00EE17AA">
            <w:pPr>
              <w:pStyle w:val="CRCoverPage"/>
              <w:spacing w:after="0"/>
              <w:ind w:left="100"/>
              <w:rPr>
                <w:noProof/>
              </w:rPr>
            </w:pPr>
            <w:r>
              <w:rPr>
                <w:noProof/>
              </w:rPr>
              <w:t>Re-establishment causes in Msg3 and Msg5</w:t>
            </w:r>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29C56943" w:rsidR="001A417E" w:rsidRPr="009E0C93" w:rsidRDefault="00BA3DD9">
            <w:pPr>
              <w:pStyle w:val="CRCoverPage"/>
              <w:spacing w:after="0"/>
              <w:ind w:left="100"/>
              <w:rPr>
                <w:noProof/>
              </w:rPr>
            </w:pPr>
            <w:r>
              <w:rPr>
                <w:noProof/>
              </w:rPr>
              <w:t>RAN2</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r w:rsidRPr="007911C2">
              <w:t>NR_newRAT-Core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2E8F7287"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414376">
              <w:rPr>
                <w:noProof/>
                <w:lang w:eastAsia="zh-CN"/>
              </w:rPr>
              <w:t>11-01</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B119DB8" w14:textId="7AAC1A12" w:rsidR="007E50AF" w:rsidRPr="00757985" w:rsidRDefault="00572224">
            <w:pPr>
              <w:pStyle w:val="CRCoverPage"/>
              <w:spacing w:after="0"/>
              <w:rPr>
                <w:noProof/>
              </w:rPr>
            </w:pPr>
            <w:r>
              <w:rPr>
                <w:noProof/>
              </w:rPr>
              <w:t xml:space="preserve">Currently there are </w:t>
            </w:r>
            <w:r w:rsidR="00EE17AA">
              <w:rPr>
                <w:noProof/>
              </w:rPr>
              <w:t>very limited cause values for re-establishment (</w:t>
            </w:r>
            <w:r w:rsidR="00234575">
              <w:rPr>
                <w:noProof/>
              </w:rPr>
              <w:t>reconfiguration failure</w:t>
            </w:r>
            <w:r w:rsidR="00EE17AA">
              <w:rPr>
                <w:noProof/>
              </w:rPr>
              <w:t xml:space="preserve">, </w:t>
            </w:r>
            <w:r w:rsidR="00234575">
              <w:rPr>
                <w:noProof/>
              </w:rPr>
              <w:t>handover failure ,</w:t>
            </w:r>
            <w:r w:rsidR="00EE17AA">
              <w:rPr>
                <w:noProof/>
              </w:rPr>
              <w:t xml:space="preserve"> other), which limits the possibility for the network to take the most optimal action when the UE re-establishes the connection</w:t>
            </w:r>
            <w:r>
              <w:rPr>
                <w:noProof/>
              </w:rPr>
              <w:t xml:space="preserve"> </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B4720E2" w14:textId="10D862E8" w:rsidR="00EE17AA" w:rsidRDefault="00EE17AA" w:rsidP="00EE17AA">
            <w:pPr>
              <w:pStyle w:val="CRCoverPage"/>
              <w:spacing w:after="0"/>
              <w:rPr>
                <w:noProof/>
              </w:rPr>
            </w:pPr>
            <w:r>
              <w:rPr>
                <w:noProof/>
              </w:rPr>
              <w:t>The re-establishment cause value in re-establishment has been extended to support more cause values, namely:</w:t>
            </w:r>
          </w:p>
          <w:p w14:paraId="0438752C" w14:textId="77777777" w:rsidR="00EE17AA" w:rsidRDefault="00EE17AA" w:rsidP="00EE17AA">
            <w:pPr>
              <w:pStyle w:val="CRCoverPage"/>
              <w:spacing w:after="0"/>
              <w:rPr>
                <w:noProof/>
              </w:rPr>
            </w:pPr>
            <w:r>
              <w:rPr>
                <w:noProof/>
              </w:rPr>
              <w:t>•</w:t>
            </w:r>
            <w:r>
              <w:rPr>
                <w:noProof/>
              </w:rPr>
              <w:tab/>
              <w:t>t310Expiry</w:t>
            </w:r>
          </w:p>
          <w:p w14:paraId="04F3B995" w14:textId="77777777" w:rsidR="00EE17AA" w:rsidRDefault="00EE17AA" w:rsidP="00EE17AA">
            <w:pPr>
              <w:pStyle w:val="CRCoverPage"/>
              <w:spacing w:after="0"/>
              <w:rPr>
                <w:noProof/>
              </w:rPr>
            </w:pPr>
            <w:r>
              <w:rPr>
                <w:noProof/>
              </w:rPr>
              <w:t>•</w:t>
            </w:r>
            <w:r>
              <w:rPr>
                <w:noProof/>
              </w:rPr>
              <w:tab/>
              <w:t>randomAccessProblem</w:t>
            </w:r>
          </w:p>
          <w:p w14:paraId="15233D22" w14:textId="77777777" w:rsidR="00EE17AA" w:rsidRDefault="00EE17AA" w:rsidP="00EE17AA">
            <w:pPr>
              <w:pStyle w:val="CRCoverPage"/>
              <w:spacing w:after="0"/>
              <w:rPr>
                <w:noProof/>
              </w:rPr>
            </w:pPr>
            <w:r>
              <w:rPr>
                <w:noProof/>
              </w:rPr>
              <w:t>•</w:t>
            </w:r>
            <w:r>
              <w:rPr>
                <w:noProof/>
              </w:rPr>
              <w:tab/>
              <w:t>rlc-MaxNumRetx</w:t>
            </w:r>
          </w:p>
          <w:p w14:paraId="03ECF714" w14:textId="77777777" w:rsidR="00EE17AA" w:rsidRDefault="00EE17AA" w:rsidP="00EE17AA">
            <w:pPr>
              <w:pStyle w:val="CRCoverPage"/>
              <w:spacing w:after="0"/>
              <w:rPr>
                <w:noProof/>
              </w:rPr>
            </w:pPr>
            <w:r>
              <w:rPr>
                <w:noProof/>
              </w:rPr>
              <w:t>•</w:t>
            </w:r>
            <w:r>
              <w:rPr>
                <w:noProof/>
              </w:rPr>
              <w:tab/>
              <w:t>srb-IntegrityFailure</w:t>
            </w:r>
          </w:p>
          <w:p w14:paraId="34CF76CF" w14:textId="77777777" w:rsidR="00EE17AA" w:rsidRDefault="00EE17AA" w:rsidP="00EE17AA">
            <w:pPr>
              <w:pStyle w:val="CRCoverPage"/>
              <w:spacing w:after="0"/>
              <w:rPr>
                <w:noProof/>
              </w:rPr>
            </w:pPr>
            <w:r>
              <w:rPr>
                <w:noProof/>
              </w:rPr>
              <w:t>•</w:t>
            </w:r>
            <w:r>
              <w:rPr>
                <w:noProof/>
              </w:rPr>
              <w:tab/>
              <w:t>HandoverFailure</w:t>
            </w:r>
          </w:p>
          <w:p w14:paraId="160DB40D" w14:textId="77777777" w:rsidR="00EE17AA" w:rsidRDefault="00EE17AA" w:rsidP="00EE17AA">
            <w:pPr>
              <w:pStyle w:val="CRCoverPage"/>
              <w:spacing w:after="0"/>
              <w:rPr>
                <w:noProof/>
              </w:rPr>
            </w:pPr>
            <w:r>
              <w:rPr>
                <w:noProof/>
              </w:rPr>
              <w:lastRenderedPageBreak/>
              <w:t>•</w:t>
            </w:r>
            <w:r>
              <w:rPr>
                <w:noProof/>
              </w:rPr>
              <w:tab/>
              <w:t>reconfigurationFailure</w:t>
            </w:r>
          </w:p>
          <w:p w14:paraId="58570B76" w14:textId="62946DB6" w:rsidR="00EE17AA" w:rsidRDefault="00EE17AA" w:rsidP="00EE17AA">
            <w:pPr>
              <w:pStyle w:val="CRCoverPage"/>
              <w:spacing w:after="0"/>
              <w:rPr>
                <w:noProof/>
              </w:rPr>
            </w:pPr>
            <w:r>
              <w:rPr>
                <w:noProof/>
              </w:rPr>
              <w:t>•</w:t>
            </w:r>
            <w:r>
              <w:rPr>
                <w:noProof/>
              </w:rPr>
              <w:tab/>
              <w:t>otherFailure</w:t>
            </w:r>
          </w:p>
          <w:p w14:paraId="54F0F961" w14:textId="77777777" w:rsidR="00EE17AA" w:rsidRPr="00AF26C1" w:rsidRDefault="00EE17AA" w:rsidP="00EE17AA">
            <w:pPr>
              <w:pStyle w:val="CRCoverPage"/>
              <w:spacing w:after="0"/>
              <w:rPr>
                <w:noProof/>
              </w:rPr>
            </w:pPr>
          </w:p>
          <w:p w14:paraId="51469F0B" w14:textId="3B9A2477" w:rsidR="0026560D" w:rsidRDefault="00833399" w:rsidP="00833399">
            <w:pPr>
              <w:pStyle w:val="CRCoverPage"/>
              <w:spacing w:after="0"/>
              <w:rPr>
                <w:noProof/>
              </w:rPr>
            </w:pPr>
            <w:r w:rsidRPr="00AF26C1">
              <w:rPr>
                <w:noProof/>
              </w:rPr>
              <w:t xml:space="preserve"> </w:t>
            </w:r>
          </w:p>
          <w:p w14:paraId="5184C50E" w14:textId="77777777" w:rsidR="0026560D" w:rsidRPr="0082641A" w:rsidRDefault="0026560D" w:rsidP="0026560D">
            <w:pPr>
              <w:pStyle w:val="CRCoverPage"/>
              <w:rPr>
                <w:b/>
                <w:noProof/>
              </w:rPr>
            </w:pPr>
            <w:r w:rsidRPr="0082641A">
              <w:rPr>
                <w:b/>
                <w:noProof/>
              </w:rPr>
              <w:t>Impact analysis</w:t>
            </w:r>
          </w:p>
          <w:p w14:paraId="6D889CCC" w14:textId="77777777" w:rsidR="0026560D" w:rsidRPr="0082641A" w:rsidRDefault="0026560D" w:rsidP="0026560D">
            <w:pPr>
              <w:pStyle w:val="CRCoverPage"/>
              <w:rPr>
                <w:noProof/>
                <w:u w:val="single"/>
              </w:rPr>
            </w:pPr>
            <w:r w:rsidRPr="0082641A">
              <w:rPr>
                <w:noProof/>
                <w:u w:val="single"/>
              </w:rPr>
              <w:t>Impacted functionality:</w:t>
            </w:r>
          </w:p>
          <w:p w14:paraId="5D74E54A" w14:textId="77777777" w:rsidR="00EE17AA" w:rsidRPr="00EE17AA" w:rsidRDefault="00EE17AA" w:rsidP="00EE17AA">
            <w:pPr>
              <w:pStyle w:val="CRCoverPage"/>
              <w:numPr>
                <w:ilvl w:val="0"/>
                <w:numId w:val="86"/>
              </w:numPr>
              <w:rPr>
                <w:noProof/>
                <w:u w:val="single"/>
              </w:rPr>
            </w:pPr>
            <w:r>
              <w:rPr>
                <w:noProof/>
                <w:lang w:val="en-US"/>
              </w:rPr>
              <w:t>Re-establishment procedure</w:t>
            </w:r>
          </w:p>
          <w:p w14:paraId="318E6ECF" w14:textId="63BCCF98" w:rsidR="0026560D" w:rsidRPr="0082641A" w:rsidRDefault="0026560D" w:rsidP="00EE17AA">
            <w:pPr>
              <w:pStyle w:val="CRCoverPage"/>
              <w:rPr>
                <w:noProof/>
                <w:u w:val="single"/>
              </w:rPr>
            </w:pPr>
            <w:r w:rsidRPr="0082641A">
              <w:rPr>
                <w:noProof/>
                <w:u w:val="single"/>
              </w:rPr>
              <w:t xml:space="preserve">Inter-operability: </w:t>
            </w:r>
          </w:p>
          <w:p w14:paraId="403DBA4A" w14:textId="692B021F" w:rsidR="0026560D" w:rsidRDefault="0026560D" w:rsidP="0026560D">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w:t>
            </w:r>
            <w:r w:rsidRPr="0082641A">
              <w:rPr>
                <w:noProof/>
                <w:lang w:eastAsia="zh-CN"/>
              </w:rPr>
              <w:t>there is no inter</w:t>
            </w:r>
            <w:r w:rsidRPr="0082641A">
              <w:rPr>
                <w:noProof/>
                <w:lang w:eastAsia="zh-TW"/>
              </w:rPr>
              <w:t>-</w:t>
            </w:r>
            <w:r w:rsidRPr="0082641A">
              <w:rPr>
                <w:noProof/>
                <w:lang w:eastAsia="zh-CN"/>
              </w:rPr>
              <w:t>operability issue.</w:t>
            </w:r>
          </w:p>
          <w:p w14:paraId="31FD5619" w14:textId="77777777" w:rsidR="00F10C97" w:rsidRPr="0082641A" w:rsidRDefault="00F10C97" w:rsidP="0026560D">
            <w:pPr>
              <w:pStyle w:val="CRCoverPage"/>
              <w:spacing w:after="0"/>
              <w:rPr>
                <w:noProof/>
                <w:lang w:eastAsia="zh-CN"/>
              </w:rPr>
            </w:pPr>
          </w:p>
          <w:p w14:paraId="629D35E0" w14:textId="65B71D3C" w:rsidR="0026560D" w:rsidRPr="00AF26C1" w:rsidRDefault="0026560D" w:rsidP="00700648">
            <w:pPr>
              <w:pStyle w:val="CRCoverPage"/>
              <w:spacing w:after="0"/>
              <w:rPr>
                <w:noProof/>
              </w:rPr>
            </w:pPr>
            <w:r w:rsidRPr="0082641A">
              <w:rPr>
                <w:noProof/>
                <w:lang w:eastAsia="zh-CN"/>
              </w:rPr>
              <w:t>If the UE is implemented according to this CR while the network is not, the</w:t>
            </w:r>
            <w:r w:rsidR="00F10C97">
              <w:rPr>
                <w:noProof/>
                <w:lang w:eastAsia="zh-CN"/>
              </w:rPr>
              <w:t xml:space="preserve">re is no inter-operability problem because </w:t>
            </w:r>
            <w:r w:rsidR="007E73B6">
              <w:rPr>
                <w:noProof/>
                <w:lang w:eastAsia="zh-CN"/>
              </w:rPr>
              <w:t xml:space="preserve">the </w:t>
            </w:r>
            <w:r w:rsidR="00F10C97">
              <w:rPr>
                <w:noProof/>
                <w:lang w:eastAsia="zh-CN"/>
              </w:rPr>
              <w:t xml:space="preserve">standard already specifies that the network will not reject an establishmetn request if it does not understand the re-establishment cause value provided by the UE. </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093FD3C2" w:rsidR="001A417E" w:rsidRDefault="00EE17AA">
            <w:pPr>
              <w:pStyle w:val="CRCoverPage"/>
              <w:spacing w:after="0"/>
              <w:rPr>
                <w:noProof/>
              </w:rPr>
            </w:pPr>
            <w:r>
              <w:rPr>
                <w:noProof/>
              </w:rPr>
              <w:t>Limitations on optimal action from the network during re-establishing an RRC connection</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16F0777E" w14:textId="7AB97E51" w:rsidR="000F1C92" w:rsidRDefault="000F1C92">
            <w:pPr>
              <w:pStyle w:val="CRCoverPage"/>
              <w:spacing w:after="0"/>
              <w:rPr>
                <w:noProof/>
              </w:rPr>
            </w:pPr>
            <w:r w:rsidRPr="001623CA">
              <w:t>5.3.7.4</w:t>
            </w:r>
            <w:r>
              <w:t xml:space="preserve"> </w:t>
            </w:r>
            <w:r w:rsidRPr="001623CA">
              <w:t xml:space="preserve"> Actions related to transmission of </w:t>
            </w:r>
            <w:r w:rsidRPr="001623CA">
              <w:rPr>
                <w:i/>
              </w:rPr>
              <w:t>RRCReestablishmentRequest</w:t>
            </w:r>
            <w:r w:rsidRPr="001623CA">
              <w:t xml:space="preserve"> message</w:t>
            </w:r>
          </w:p>
          <w:p w14:paraId="3A4FD4CC" w14:textId="315EA519" w:rsidR="000A4403" w:rsidRDefault="000A4403">
            <w:pPr>
              <w:pStyle w:val="CRCoverPage"/>
              <w:spacing w:after="0"/>
              <w:rPr>
                <w:noProof/>
              </w:rPr>
            </w:pPr>
            <w:r>
              <w:rPr>
                <w:noProof/>
              </w:rPr>
              <w:t>6.</w:t>
            </w:r>
            <w:r w:rsidR="004609E3">
              <w:rPr>
                <w:noProof/>
              </w:rPr>
              <w:t>3</w:t>
            </w:r>
            <w:r>
              <w:rPr>
                <w:noProof/>
              </w:rPr>
              <w:t>.</w:t>
            </w:r>
            <w:r w:rsidR="004609E3">
              <w:rPr>
                <w:noProof/>
              </w:rPr>
              <w:t>2</w:t>
            </w:r>
            <w:r>
              <w:rPr>
                <w:noProof/>
              </w:rPr>
              <w:t xml:space="preserve"> </w:t>
            </w:r>
            <w:r w:rsidR="004609E3">
              <w:rPr>
                <w:noProof/>
              </w:rPr>
              <w:t>Radio resource control information elements</w:t>
            </w:r>
          </w:p>
          <w:p w14:paraId="5D205A97" w14:textId="324F9046" w:rsidR="001A417E" w:rsidRPr="009E0C93" w:rsidRDefault="007B1C49" w:rsidP="006F4D72">
            <w:pPr>
              <w:pStyle w:val="CRCoverPage"/>
              <w:spacing w:after="0"/>
              <w:rPr>
                <w:noProof/>
              </w:rPr>
            </w:pPr>
            <w:r>
              <w:rPr>
                <w:noProof/>
              </w:rPr>
              <w:t xml:space="preserve">- </w:t>
            </w:r>
            <w:r w:rsidR="000F1C92" w:rsidRPr="001623CA">
              <w:rPr>
                <w:i/>
                <w:noProof/>
              </w:rPr>
              <w:t xml:space="preserve"> RRCReestablishmentRequest</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pPr>
              <w:pStyle w:val="CRCoverPage"/>
              <w:spacing w:after="0"/>
              <w:ind w:left="100"/>
              <w:rPr>
                <w:noProof/>
              </w:rPr>
            </w:pPr>
          </w:p>
        </w:tc>
      </w:tr>
    </w:tbl>
    <w:p w14:paraId="0F667B0B" w14:textId="76766C4B" w:rsidR="001A417E" w:rsidRDefault="009813A0" w:rsidP="001A417E">
      <w:r>
        <w:br w:type="textWrapping" w:clear="all"/>
      </w:r>
    </w:p>
    <w:p w14:paraId="33F2B6B0" w14:textId="77777777" w:rsidR="00F10C97" w:rsidRDefault="00F10C97" w:rsidP="00F10C97"/>
    <w:p w14:paraId="01573AC9" w14:textId="77777777" w:rsidR="00F10C97" w:rsidRDefault="00F10C97" w:rsidP="00F10C97">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60865FA8" w14:textId="77777777" w:rsidR="00F10C97" w:rsidRPr="001623CA" w:rsidRDefault="00F10C97" w:rsidP="00F10C97">
      <w:pPr>
        <w:pStyle w:val="Heading4"/>
      </w:pPr>
      <w:bookmarkStart w:id="6" w:name="_Toc524434324"/>
      <w:r w:rsidRPr="001623CA">
        <w:t>5.3.7.4</w:t>
      </w:r>
      <w:r w:rsidRPr="001623CA">
        <w:tab/>
        <w:t xml:space="preserve">Actions related to transmission of </w:t>
      </w:r>
      <w:r w:rsidRPr="001623CA">
        <w:rPr>
          <w:i/>
        </w:rPr>
        <w:t>RRCReestablishmentRequest</w:t>
      </w:r>
      <w:r w:rsidRPr="001623CA">
        <w:t xml:space="preserve"> message</w:t>
      </w:r>
      <w:bookmarkEnd w:id="6"/>
    </w:p>
    <w:p w14:paraId="1E108839" w14:textId="77777777" w:rsidR="00F10C97" w:rsidRPr="001623CA" w:rsidRDefault="00F10C97" w:rsidP="00F10C97">
      <w:r w:rsidRPr="001623CA">
        <w:t xml:space="preserve">The UE shall set the contents of </w:t>
      </w:r>
      <w:r w:rsidRPr="001623CA">
        <w:rPr>
          <w:i/>
        </w:rPr>
        <w:t>RRCReestablishmentRequest</w:t>
      </w:r>
      <w:r w:rsidRPr="001623CA">
        <w:t xml:space="preserve"> message as follows:</w:t>
      </w:r>
    </w:p>
    <w:p w14:paraId="7B46C487" w14:textId="77777777" w:rsidR="00F10C97" w:rsidRPr="001623CA" w:rsidRDefault="00F10C97" w:rsidP="00F10C97">
      <w:pPr>
        <w:pStyle w:val="B1"/>
      </w:pPr>
      <w:r w:rsidRPr="001623CA">
        <w:t>1&gt;</w:t>
      </w:r>
      <w:r w:rsidRPr="001623CA">
        <w:tab/>
        <w:t xml:space="preserve">set the </w:t>
      </w:r>
      <w:r w:rsidRPr="001623CA">
        <w:rPr>
          <w:i/>
        </w:rPr>
        <w:t>ue-Identity</w:t>
      </w:r>
      <w:r w:rsidRPr="001623CA">
        <w:t xml:space="preserve"> as follows:</w:t>
      </w:r>
    </w:p>
    <w:p w14:paraId="64EE565E" w14:textId="77777777" w:rsidR="00F10C97" w:rsidRPr="001623CA" w:rsidRDefault="00F10C97" w:rsidP="00F10C97">
      <w:pPr>
        <w:pStyle w:val="B2"/>
      </w:pPr>
      <w:r w:rsidRPr="001623CA">
        <w:lastRenderedPageBreak/>
        <w:t>2&gt;</w:t>
      </w:r>
      <w:r w:rsidRPr="001623CA">
        <w:tab/>
        <w:t xml:space="preserve">set the </w:t>
      </w:r>
      <w:r w:rsidRPr="001623CA">
        <w:rPr>
          <w:i/>
        </w:rPr>
        <w:t>c-RNTI</w:t>
      </w:r>
      <w:r w:rsidRPr="001623CA">
        <w:t xml:space="preserve"> to the C-RNTI used in the source PCell (reconfiguration with sync or mobility from NR failure) or used in the PCell in which the trigger for the re-establishment occurred (other cases);</w:t>
      </w:r>
    </w:p>
    <w:p w14:paraId="26744092" w14:textId="77777777" w:rsidR="00F10C97" w:rsidRPr="001623CA" w:rsidRDefault="00F10C97" w:rsidP="00F10C97">
      <w:pPr>
        <w:pStyle w:val="B2"/>
      </w:pPr>
      <w:r w:rsidRPr="001623CA">
        <w:t>2&gt;</w:t>
      </w:r>
      <w:r w:rsidRPr="001623CA">
        <w:tab/>
        <w:t xml:space="preserve">set the </w:t>
      </w:r>
      <w:r w:rsidRPr="001623CA">
        <w:rPr>
          <w:i/>
        </w:rPr>
        <w:t>physCellId</w:t>
      </w:r>
      <w:r w:rsidRPr="001623CA">
        <w:t xml:space="preserve"> to the physical cell identity of the source PCell (reconfiguration with sync or mobility from NR failure) or of the PCell in which the trigger for the re-establishment occurred (other cases);</w:t>
      </w:r>
    </w:p>
    <w:p w14:paraId="54DDF482" w14:textId="77777777" w:rsidR="00F10C97" w:rsidRPr="001623CA" w:rsidRDefault="00F10C97" w:rsidP="00F10C97">
      <w:pPr>
        <w:pStyle w:val="B2"/>
      </w:pPr>
      <w:r w:rsidRPr="001623CA">
        <w:t>2&gt;</w:t>
      </w:r>
      <w:r w:rsidRPr="001623CA">
        <w:tab/>
        <w:t xml:space="preserve">set the </w:t>
      </w:r>
      <w:r w:rsidRPr="001623CA">
        <w:rPr>
          <w:i/>
        </w:rPr>
        <w:t>shortMAC-I</w:t>
      </w:r>
      <w:r w:rsidRPr="001623CA">
        <w:t xml:space="preserve"> to the 16 least significant bits of the MAC-I calculated:</w:t>
      </w:r>
    </w:p>
    <w:p w14:paraId="61FA0667" w14:textId="77777777" w:rsidR="00F10C97" w:rsidRPr="001623CA" w:rsidRDefault="00F10C97" w:rsidP="00F10C97">
      <w:pPr>
        <w:pStyle w:val="B3"/>
      </w:pPr>
      <w:r w:rsidRPr="001623CA">
        <w:t>3&gt;</w:t>
      </w:r>
      <w:r w:rsidRPr="001623CA">
        <w:tab/>
        <w:t xml:space="preserve">over the ASN.1 encoded as per section 8 (i.e., a multiple of 8 bits) </w:t>
      </w:r>
      <w:r w:rsidRPr="001623CA">
        <w:rPr>
          <w:i/>
        </w:rPr>
        <w:t>VarShortMAC-Input</w:t>
      </w:r>
      <w:r w:rsidRPr="001623CA">
        <w:t>;</w:t>
      </w:r>
    </w:p>
    <w:p w14:paraId="4FD47BD4" w14:textId="77777777" w:rsidR="00F10C97" w:rsidRPr="001623CA" w:rsidRDefault="00F10C97" w:rsidP="00F10C97">
      <w:pPr>
        <w:pStyle w:val="B3"/>
      </w:pPr>
      <w:r w:rsidRPr="001623CA">
        <w:t>3&gt;</w:t>
      </w:r>
      <w:r w:rsidRPr="001623CA">
        <w:tab/>
        <w:t>with the K</w:t>
      </w:r>
      <w:r w:rsidRPr="001623CA">
        <w:rPr>
          <w:vertAlign w:val="subscript"/>
        </w:rPr>
        <w:t>RRCint</w:t>
      </w:r>
      <w:r w:rsidRPr="001623CA">
        <w:t xml:space="preserve"> key and integrity protection algorithm that was used in the source PCell (reconfiguration with sync or mobility from NR failure) or of the PCell in which the trigger for the re-establishment occurred (other cases); and</w:t>
      </w:r>
    </w:p>
    <w:p w14:paraId="259F48C3" w14:textId="77777777" w:rsidR="00F10C97" w:rsidRPr="001623CA" w:rsidRDefault="00F10C97" w:rsidP="00F10C97">
      <w:pPr>
        <w:pStyle w:val="B3"/>
      </w:pPr>
      <w:r w:rsidRPr="001623CA">
        <w:t>3&gt;</w:t>
      </w:r>
      <w:r w:rsidRPr="001623CA">
        <w:tab/>
        <w:t>with all input bits for COUNT, BEARER and DIRECTION set to binary ones;</w:t>
      </w:r>
    </w:p>
    <w:p w14:paraId="6AB72506" w14:textId="77777777" w:rsidR="00F10C97" w:rsidRPr="001623CA" w:rsidRDefault="00F10C97" w:rsidP="00F10C97">
      <w:pPr>
        <w:pStyle w:val="B1"/>
      </w:pPr>
      <w:r w:rsidRPr="001623CA">
        <w:t>1&gt;</w:t>
      </w:r>
      <w:r w:rsidRPr="001623CA">
        <w:tab/>
        <w:t xml:space="preserve">set the </w:t>
      </w:r>
      <w:r w:rsidRPr="001623CA">
        <w:rPr>
          <w:i/>
        </w:rPr>
        <w:t>reestablishmentCause</w:t>
      </w:r>
      <w:r w:rsidRPr="001623CA">
        <w:t xml:space="preserve"> as follows:</w:t>
      </w:r>
    </w:p>
    <w:p w14:paraId="28781D19" w14:textId="1FE2BD9A" w:rsidR="00F10C97" w:rsidRPr="001623CA" w:rsidRDefault="00F10C97" w:rsidP="00F10C97">
      <w:pPr>
        <w:pStyle w:val="B2"/>
        <w:rPr>
          <w:ins w:id="7" w:author="Ericsson" w:date="2018-09-27T23:42:00Z"/>
        </w:rPr>
      </w:pPr>
      <w:ins w:id="8" w:author="Ericsson" w:date="2018-09-27T23:42:00Z">
        <w:r w:rsidRPr="001623CA">
          <w:t>2&gt;</w:t>
        </w:r>
        <w:r w:rsidRPr="001623CA">
          <w:tab/>
          <w:t xml:space="preserve"> if the re-establishment procedure was initiated due to </w:t>
        </w:r>
      </w:ins>
      <w:ins w:id="9" w:author="Ericsson" w:date="2018-09-27T23:43:00Z">
        <w:r>
          <w:t xml:space="preserve">detection of radio link failure </w:t>
        </w:r>
      </w:ins>
      <w:ins w:id="10" w:author="Ericsson" w:date="2018-09-27T23:42:00Z">
        <w:r>
          <w:t>as specified in 5.3.</w:t>
        </w:r>
      </w:ins>
      <w:ins w:id="11" w:author="Ericsson" w:date="2018-09-27T23:44:00Z">
        <w:r>
          <w:t>10.3</w:t>
        </w:r>
      </w:ins>
      <w:ins w:id="12" w:author="Ericsson" w:date="2018-09-27T23:42:00Z">
        <w:r w:rsidRPr="001623CA">
          <w:t>:</w:t>
        </w:r>
      </w:ins>
    </w:p>
    <w:p w14:paraId="28E21EB7" w14:textId="3255861D" w:rsidR="00F10C97" w:rsidRDefault="00F10C97" w:rsidP="00EB06F0">
      <w:pPr>
        <w:pStyle w:val="B3"/>
        <w:rPr>
          <w:ins w:id="13" w:author="Ericsson" w:date="2018-09-27T23:44:00Z"/>
        </w:rPr>
      </w:pPr>
      <w:ins w:id="14" w:author="Ericsson" w:date="2018-09-27T23:45:00Z">
        <w:r>
          <w:t>3</w:t>
        </w:r>
      </w:ins>
      <w:ins w:id="15" w:author="Ericsson" w:date="2018-09-27T23:44:00Z">
        <w:r w:rsidRPr="001623CA">
          <w:t>&gt;</w:t>
        </w:r>
        <w:r w:rsidRPr="001623CA">
          <w:tab/>
          <w:t xml:space="preserve"> if the </w:t>
        </w:r>
        <w:r>
          <w:t>expiry of T310 was the cause of the radio link failure:</w:t>
        </w:r>
      </w:ins>
    </w:p>
    <w:p w14:paraId="23010B85" w14:textId="2A5FA406" w:rsidR="00F10C97" w:rsidRPr="001623CA" w:rsidRDefault="00F10C97" w:rsidP="00EB06F0">
      <w:pPr>
        <w:pStyle w:val="B4"/>
        <w:rPr>
          <w:ins w:id="16" w:author="Ericsson" w:date="2018-09-27T23:42:00Z"/>
        </w:rPr>
      </w:pPr>
      <w:ins w:id="17" w:author="Ericsson" w:date="2018-09-27T23:45:00Z">
        <w:r>
          <w:t>4</w:t>
        </w:r>
      </w:ins>
      <w:ins w:id="18" w:author="Ericsson" w:date="2018-09-27T23:42:00Z">
        <w:r w:rsidRPr="001623CA">
          <w:t>&gt;</w:t>
        </w:r>
        <w:r w:rsidRPr="001623CA">
          <w:tab/>
          <w:t xml:space="preserve">set the </w:t>
        </w:r>
        <w:r w:rsidRPr="00EB06F0">
          <w:rPr>
            <w:i/>
          </w:rPr>
          <w:t>reestablishmentCause</w:t>
        </w:r>
        <w:r w:rsidRPr="001623CA">
          <w:t xml:space="preserve"> to the value </w:t>
        </w:r>
      </w:ins>
      <w:ins w:id="19" w:author="Ericsson" w:date="2018-09-27T23:45:00Z">
        <w:r>
          <w:rPr>
            <w:i/>
          </w:rPr>
          <w:t>t310-expiry</w:t>
        </w:r>
      </w:ins>
      <w:ins w:id="20" w:author="Ericsson" w:date="2018-09-27T23:42:00Z">
        <w:r w:rsidRPr="001623CA">
          <w:t>;</w:t>
        </w:r>
      </w:ins>
    </w:p>
    <w:p w14:paraId="2A4B9A74" w14:textId="072A2F91" w:rsidR="00F10C97" w:rsidRDefault="00F10C97" w:rsidP="00F10C97">
      <w:pPr>
        <w:pStyle w:val="B3"/>
        <w:rPr>
          <w:ins w:id="21" w:author="Ericsson" w:date="2018-09-27T23:45:00Z"/>
        </w:rPr>
      </w:pPr>
      <w:ins w:id="22" w:author="Ericsson" w:date="2018-09-27T23:45:00Z">
        <w:r>
          <w:t>3</w:t>
        </w:r>
        <w:r w:rsidRPr="001623CA">
          <w:t>&gt;</w:t>
        </w:r>
        <w:r w:rsidRPr="001623CA">
          <w:tab/>
          <w:t xml:space="preserve"> </w:t>
        </w:r>
        <w:r>
          <w:t xml:space="preserve">else </w:t>
        </w:r>
        <w:r w:rsidR="000F1C92">
          <w:t xml:space="preserve">if </w:t>
        </w:r>
      </w:ins>
      <w:ins w:id="23" w:author="Ericsson" w:date="2018-09-27T23:46:00Z">
        <w:r w:rsidR="000F1C92">
          <w:t xml:space="preserve">a random access problem </w:t>
        </w:r>
      </w:ins>
      <w:ins w:id="24" w:author="Ericsson" w:date="2018-09-27T23:45:00Z">
        <w:r>
          <w:t>was the cause of the radio link failure:</w:t>
        </w:r>
      </w:ins>
    </w:p>
    <w:p w14:paraId="317114BB" w14:textId="7AE8AEFF" w:rsidR="00F10C97" w:rsidRPr="001623CA" w:rsidRDefault="00F10C97" w:rsidP="00F10C97">
      <w:pPr>
        <w:pStyle w:val="B4"/>
        <w:rPr>
          <w:ins w:id="25" w:author="Ericsson" w:date="2018-09-27T23:45:00Z"/>
        </w:rPr>
      </w:pPr>
      <w:ins w:id="26" w:author="Ericsson" w:date="2018-09-27T23:45:00Z">
        <w:r>
          <w:t>4</w:t>
        </w:r>
        <w:r w:rsidRPr="001623CA">
          <w:t>&gt;</w:t>
        </w:r>
        <w:r w:rsidRPr="001623CA">
          <w:tab/>
          <w:t xml:space="preserve">set the </w:t>
        </w:r>
        <w:r w:rsidRPr="00530AC7">
          <w:rPr>
            <w:i/>
          </w:rPr>
          <w:t>reestablishmentCause</w:t>
        </w:r>
        <w:r w:rsidRPr="001623CA">
          <w:t xml:space="preserve"> to the value </w:t>
        </w:r>
      </w:ins>
      <w:ins w:id="27" w:author="Ericsson" w:date="2018-09-27T23:46:00Z">
        <w:r w:rsidR="000F1C92" w:rsidRPr="00EB06F0">
          <w:rPr>
            <w:i/>
          </w:rPr>
          <w:t>randomAccessProblem</w:t>
        </w:r>
      </w:ins>
      <w:ins w:id="28" w:author="Ericsson" w:date="2018-09-27T23:45:00Z">
        <w:r w:rsidRPr="001623CA">
          <w:t>;</w:t>
        </w:r>
      </w:ins>
    </w:p>
    <w:p w14:paraId="3A010823" w14:textId="17E21CC6" w:rsidR="000F1C92" w:rsidRDefault="000F1C92" w:rsidP="000F1C92">
      <w:pPr>
        <w:pStyle w:val="B3"/>
        <w:rPr>
          <w:ins w:id="29" w:author="Ericsson" w:date="2018-09-27T23:46:00Z"/>
        </w:rPr>
      </w:pPr>
      <w:ins w:id="30" w:author="Ericsson" w:date="2018-09-27T23:46:00Z">
        <w:r>
          <w:t>3</w:t>
        </w:r>
        <w:r w:rsidRPr="001623CA">
          <w:t>&gt;</w:t>
        </w:r>
        <w:r w:rsidRPr="001623CA">
          <w:tab/>
          <w:t xml:space="preserve"> </w:t>
        </w:r>
        <w:r>
          <w:t xml:space="preserve">else if </w:t>
        </w:r>
      </w:ins>
      <w:ins w:id="31" w:author="Ericsson" w:date="2018-09-27T23:47:00Z">
        <w:r>
          <w:t xml:space="preserve">reaching the max number of retransmission on </w:t>
        </w:r>
      </w:ins>
      <w:ins w:id="32" w:author="Ericsson" w:date="2018-09-27T23:48:00Z">
        <w:r>
          <w:t xml:space="preserve">an MCG </w:t>
        </w:r>
      </w:ins>
      <w:ins w:id="33" w:author="Ericsson" w:date="2018-09-27T23:47:00Z">
        <w:r w:rsidRPr="001623CA">
          <w:t xml:space="preserve">RLC </w:t>
        </w:r>
      </w:ins>
      <w:ins w:id="34" w:author="Ericsson" w:date="2018-09-27T23:48:00Z">
        <w:r>
          <w:t>w</w:t>
        </w:r>
      </w:ins>
      <w:ins w:id="35" w:author="Ericsson" w:date="2018-09-27T23:46:00Z">
        <w:r>
          <w:t>as the cause of the radio link failure:</w:t>
        </w:r>
      </w:ins>
    </w:p>
    <w:p w14:paraId="54A1F311" w14:textId="11A05BC5" w:rsidR="000F1C92" w:rsidRPr="001623CA" w:rsidRDefault="000F1C92" w:rsidP="000F1C92">
      <w:pPr>
        <w:pStyle w:val="B4"/>
        <w:rPr>
          <w:ins w:id="36" w:author="Ericsson" w:date="2018-09-27T23:46:00Z"/>
        </w:rPr>
      </w:pPr>
      <w:ins w:id="37" w:author="Ericsson" w:date="2018-09-27T23:46:00Z">
        <w:r>
          <w:t>4</w:t>
        </w:r>
        <w:r w:rsidRPr="001623CA">
          <w:t>&gt;</w:t>
        </w:r>
        <w:r w:rsidRPr="001623CA">
          <w:tab/>
          <w:t xml:space="preserve">set the </w:t>
        </w:r>
        <w:r w:rsidRPr="00530AC7">
          <w:rPr>
            <w:i/>
          </w:rPr>
          <w:t>reestablishmentCause</w:t>
        </w:r>
        <w:r w:rsidRPr="001623CA">
          <w:t xml:space="preserve"> to the value </w:t>
        </w:r>
      </w:ins>
      <w:ins w:id="38" w:author="Ericsson" w:date="2018-09-27T23:48:00Z">
        <w:r w:rsidRPr="000F1C92">
          <w:rPr>
            <w:i/>
          </w:rPr>
          <w:t>rlc-MaxNumRetx</w:t>
        </w:r>
      </w:ins>
      <w:ins w:id="39" w:author="Ericsson" w:date="2018-09-27T23:46:00Z">
        <w:r w:rsidRPr="001623CA">
          <w:t>;</w:t>
        </w:r>
      </w:ins>
    </w:p>
    <w:p w14:paraId="7B0D7100" w14:textId="101EAD54" w:rsidR="000F1C92" w:rsidRPr="001623CA" w:rsidRDefault="000F1C92" w:rsidP="000F1C92">
      <w:pPr>
        <w:pStyle w:val="B2"/>
        <w:rPr>
          <w:ins w:id="40" w:author="Ericsson" w:date="2018-09-27T23:48:00Z"/>
        </w:rPr>
      </w:pPr>
      <w:ins w:id="41" w:author="Ericsson" w:date="2018-09-27T23:48:00Z">
        <w:r w:rsidRPr="001623CA">
          <w:t>2&gt;</w:t>
        </w:r>
        <w:r w:rsidRPr="001623CA">
          <w:tab/>
        </w:r>
      </w:ins>
      <w:ins w:id="42" w:author="Ericsson" w:date="2018-09-27T23:50:00Z">
        <w:r>
          <w:t xml:space="preserve">else </w:t>
        </w:r>
      </w:ins>
      <w:ins w:id="43" w:author="Ericsson" w:date="2018-09-27T23:48:00Z">
        <w:r w:rsidRPr="001623CA">
          <w:t xml:space="preserve">if the re-establishment procedure was initiated due </w:t>
        </w:r>
      </w:ins>
      <w:ins w:id="44" w:author="Ericsson" w:date="2018-09-27T23:49:00Z">
        <w:r>
          <w:t>integrity check failure indication from layers concerning SRB1 or SRB2</w:t>
        </w:r>
      </w:ins>
      <w:ins w:id="45" w:author="Ericsson" w:date="2018-09-27T23:48:00Z">
        <w:r w:rsidRPr="001623CA">
          <w:t>:</w:t>
        </w:r>
      </w:ins>
    </w:p>
    <w:p w14:paraId="32221FBF" w14:textId="0FD79A9B" w:rsidR="000F1C92" w:rsidRPr="001623CA" w:rsidRDefault="000F1C92" w:rsidP="00EB06F0">
      <w:pPr>
        <w:pStyle w:val="B3"/>
        <w:rPr>
          <w:ins w:id="46" w:author="Ericsson" w:date="2018-09-27T23:48:00Z"/>
        </w:rPr>
      </w:pPr>
      <w:ins w:id="47" w:author="Ericsson" w:date="2018-09-27T23:50:00Z">
        <w:r>
          <w:t>3</w:t>
        </w:r>
      </w:ins>
      <w:ins w:id="48" w:author="Ericsson" w:date="2018-09-27T23:48:00Z">
        <w:r w:rsidRPr="001623CA">
          <w:t>&gt;</w:t>
        </w:r>
        <w:r w:rsidRPr="001623CA">
          <w:tab/>
          <w:t xml:space="preserve">set the </w:t>
        </w:r>
        <w:r w:rsidRPr="00EB06F0">
          <w:rPr>
            <w:i/>
          </w:rPr>
          <w:t>reestablishmentCause</w:t>
        </w:r>
        <w:r w:rsidRPr="001623CA">
          <w:t xml:space="preserve"> to the value </w:t>
        </w:r>
      </w:ins>
      <w:bookmarkStart w:id="49" w:name="_GoBack"/>
      <w:ins w:id="50" w:author="Ericsson" w:date="2018-09-27T23:50:00Z">
        <w:r w:rsidRPr="00EB06F0">
          <w:rPr>
            <w:i/>
          </w:rPr>
          <w:t>srb-IntegrityFailure</w:t>
        </w:r>
      </w:ins>
      <w:bookmarkEnd w:id="49"/>
      <w:ins w:id="51" w:author="Ericsson" w:date="2018-09-27T23:48:00Z">
        <w:r w:rsidRPr="001623CA">
          <w:t>;</w:t>
        </w:r>
      </w:ins>
    </w:p>
    <w:p w14:paraId="613F8E96" w14:textId="21C8C8FB" w:rsidR="00F10C97" w:rsidDel="000F1C92" w:rsidRDefault="00F10C97" w:rsidP="00F10C97">
      <w:pPr>
        <w:pStyle w:val="B2"/>
        <w:rPr>
          <w:del w:id="52" w:author="Ericsson" w:date="2018-09-27T23:54:00Z"/>
        </w:rPr>
      </w:pPr>
    </w:p>
    <w:p w14:paraId="71BE4709" w14:textId="2ED2F91D" w:rsidR="00F10C97" w:rsidDel="000F1C92" w:rsidRDefault="00F10C97" w:rsidP="00F10C97">
      <w:pPr>
        <w:pStyle w:val="B2"/>
        <w:rPr>
          <w:del w:id="53" w:author="Ericsson" w:date="2018-09-27T23:54:00Z"/>
        </w:rPr>
      </w:pPr>
    </w:p>
    <w:p w14:paraId="0F143C43" w14:textId="5E4E0262" w:rsidR="00F10C97" w:rsidRPr="001623CA" w:rsidRDefault="00F10C97" w:rsidP="00F10C97">
      <w:pPr>
        <w:pStyle w:val="B2"/>
      </w:pPr>
      <w:r w:rsidRPr="001623CA">
        <w:t>2&gt;</w:t>
      </w:r>
      <w:r w:rsidRPr="001623CA">
        <w:tab/>
        <w:t xml:space="preserve"> if the re-establishment procedure was initiated due to reconfiguration failure as specified in 5.3.5.8.2:</w:t>
      </w:r>
    </w:p>
    <w:p w14:paraId="16588B18" w14:textId="77777777" w:rsidR="00F10C97" w:rsidRPr="001623CA" w:rsidRDefault="00F10C97" w:rsidP="00F10C97">
      <w:pPr>
        <w:pStyle w:val="B3"/>
      </w:pPr>
      <w:r w:rsidRPr="001623CA">
        <w:t>3&gt;</w:t>
      </w:r>
      <w:r w:rsidRPr="001623CA">
        <w:tab/>
        <w:t xml:space="preserve">set the </w:t>
      </w:r>
      <w:r w:rsidRPr="00112EB5">
        <w:rPr>
          <w:i/>
        </w:rPr>
        <w:t>reestablishmentCause</w:t>
      </w:r>
      <w:r w:rsidRPr="001623CA">
        <w:t xml:space="preserve"> to the value </w:t>
      </w:r>
      <w:r w:rsidRPr="00112EB5">
        <w:rPr>
          <w:i/>
        </w:rPr>
        <w:t>reconfigurationFailure</w:t>
      </w:r>
      <w:r w:rsidRPr="001623CA">
        <w:t>;</w:t>
      </w:r>
    </w:p>
    <w:p w14:paraId="5DDCC666" w14:textId="77777777" w:rsidR="00F10C97" w:rsidRPr="001623CA" w:rsidRDefault="00F10C97" w:rsidP="00F10C97">
      <w:pPr>
        <w:pStyle w:val="B2"/>
      </w:pPr>
      <w:r w:rsidRPr="001623CA">
        <w:t>2&gt;</w:t>
      </w:r>
      <w:r w:rsidRPr="001623CA">
        <w:tab/>
        <w:t>else if the re-establishment procedure was initiated due to reconfiguration with sync failure as specified in 5.3.5.8.3 (intra-NR handover failure) or 5.4.3.5 (inter-RAT mobility from NR failure):</w:t>
      </w:r>
    </w:p>
    <w:p w14:paraId="79B4171C" w14:textId="77777777" w:rsidR="00F10C97" w:rsidRPr="001623CA" w:rsidRDefault="00F10C97" w:rsidP="00F10C97">
      <w:pPr>
        <w:pStyle w:val="B3"/>
      </w:pPr>
      <w:r w:rsidRPr="001623CA">
        <w:lastRenderedPageBreak/>
        <w:t>3&gt;</w:t>
      </w:r>
      <w:r w:rsidRPr="001623CA">
        <w:tab/>
        <w:t xml:space="preserve">set the </w:t>
      </w:r>
      <w:r w:rsidRPr="00112EB5">
        <w:rPr>
          <w:i/>
        </w:rPr>
        <w:t>reestablishmentCause</w:t>
      </w:r>
      <w:r w:rsidRPr="001623CA">
        <w:t xml:space="preserve"> to the value </w:t>
      </w:r>
      <w:r w:rsidRPr="00112EB5">
        <w:rPr>
          <w:i/>
        </w:rPr>
        <w:t>handoverFailure</w:t>
      </w:r>
      <w:r w:rsidRPr="001623CA">
        <w:t>;</w:t>
      </w:r>
    </w:p>
    <w:p w14:paraId="0CE78822" w14:textId="77777777" w:rsidR="00F10C97" w:rsidRPr="001623CA" w:rsidRDefault="00F10C97" w:rsidP="00F10C97">
      <w:pPr>
        <w:pStyle w:val="B2"/>
      </w:pPr>
      <w:r w:rsidRPr="001623CA">
        <w:t>2&gt;</w:t>
      </w:r>
      <w:r w:rsidRPr="001623CA">
        <w:tab/>
        <w:t>else:</w:t>
      </w:r>
    </w:p>
    <w:p w14:paraId="295E36AD" w14:textId="77777777" w:rsidR="00F10C97" w:rsidRPr="001623CA" w:rsidRDefault="00F10C97" w:rsidP="00F10C97">
      <w:pPr>
        <w:pStyle w:val="B3"/>
      </w:pPr>
      <w:r w:rsidRPr="001623CA">
        <w:t>3&gt;</w:t>
      </w:r>
      <w:r w:rsidRPr="001623CA">
        <w:tab/>
        <w:t xml:space="preserve">set the </w:t>
      </w:r>
      <w:r w:rsidRPr="00112EB5">
        <w:rPr>
          <w:i/>
        </w:rPr>
        <w:t>reestablishmentCause</w:t>
      </w:r>
      <w:r w:rsidRPr="001623CA">
        <w:t xml:space="preserve"> to the value </w:t>
      </w:r>
      <w:r w:rsidRPr="00112EB5">
        <w:rPr>
          <w:i/>
        </w:rPr>
        <w:t>otherFailure</w:t>
      </w:r>
      <w:r w:rsidRPr="001623CA">
        <w:t>;</w:t>
      </w:r>
    </w:p>
    <w:p w14:paraId="1E6458C7" w14:textId="77777777" w:rsidR="00F10C97" w:rsidRPr="001623CA" w:rsidRDefault="00F10C97" w:rsidP="00F10C97">
      <w:pPr>
        <w:pStyle w:val="B1"/>
        <w:rPr>
          <w:lang w:eastAsia="zh-CN"/>
        </w:rPr>
      </w:pPr>
      <w:r w:rsidRPr="001623CA">
        <w:t>1&gt; restore the RRC configuration and security context from the stored UE AS context;</w:t>
      </w:r>
    </w:p>
    <w:p w14:paraId="0AAE7A2D" w14:textId="77777777" w:rsidR="00F10C97" w:rsidRPr="001623CA" w:rsidRDefault="00F10C97" w:rsidP="00F10C97">
      <w:pPr>
        <w:pStyle w:val="B1"/>
      </w:pPr>
      <w:r w:rsidRPr="001623CA">
        <w:t>1&gt;</w:t>
      </w:r>
      <w:r w:rsidRPr="001623CA">
        <w:tab/>
        <w:t>restore the PDCP state and re-establish PDCP for SRB1;</w:t>
      </w:r>
    </w:p>
    <w:p w14:paraId="6291C672" w14:textId="77777777" w:rsidR="00F10C97" w:rsidRPr="001623CA" w:rsidRDefault="00F10C97" w:rsidP="00F10C97">
      <w:pPr>
        <w:pStyle w:val="B1"/>
      </w:pPr>
      <w:r w:rsidRPr="001623CA">
        <w:t>1&gt;</w:t>
      </w:r>
      <w:r w:rsidRPr="001623CA">
        <w:tab/>
        <w:t>re-establish RLC for SRB1;</w:t>
      </w:r>
    </w:p>
    <w:p w14:paraId="0D76E2CD" w14:textId="77777777" w:rsidR="00F10C97" w:rsidRPr="001623CA" w:rsidRDefault="00F10C97" w:rsidP="00F10C97">
      <w:pPr>
        <w:pStyle w:val="B1"/>
      </w:pPr>
      <w:r w:rsidRPr="001623CA">
        <w:t>1&gt;</w:t>
      </w:r>
      <w:r w:rsidRPr="001623CA">
        <w:tab/>
        <w:t>resume SRB1;</w:t>
      </w:r>
    </w:p>
    <w:p w14:paraId="24E78EB8" w14:textId="77777777" w:rsidR="00F10C97" w:rsidRPr="001623CA" w:rsidRDefault="00F10C97" w:rsidP="00F10C97">
      <w:pPr>
        <w:pStyle w:val="B1"/>
      </w:pPr>
      <w:r w:rsidRPr="001623CA">
        <w:t>1&gt;</w:t>
      </w:r>
      <w:r w:rsidRPr="001623CA">
        <w:tab/>
        <w:t xml:space="preserve">The UE shall submit the </w:t>
      </w:r>
      <w:r w:rsidRPr="001623CA">
        <w:rPr>
          <w:i/>
        </w:rPr>
        <w:t>RRCReestablishmentRequest</w:t>
      </w:r>
      <w:r w:rsidRPr="001623CA">
        <w:t xml:space="preserve"> message to lower layers for transmission.</w:t>
      </w:r>
    </w:p>
    <w:p w14:paraId="38257315" w14:textId="0A76D104" w:rsidR="00F10C97" w:rsidRDefault="00F10C97" w:rsidP="001A417E"/>
    <w:p w14:paraId="0B3D4F70" w14:textId="4A1D3784" w:rsidR="00F10C97" w:rsidRDefault="00F10C97" w:rsidP="001A417E"/>
    <w:p w14:paraId="1C91B5A0" w14:textId="77777777" w:rsidR="00F10C97" w:rsidRDefault="00F10C97" w:rsidP="00F10C97"/>
    <w:p w14:paraId="1CF17619" w14:textId="38C45F3C" w:rsidR="00F10C97" w:rsidRDefault="00F10C97" w:rsidP="00F10C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5DE7B182" w14:textId="77777777" w:rsidR="00F10C97" w:rsidRDefault="00F10C97" w:rsidP="001A417E"/>
    <w:p w14:paraId="545C6633" w14:textId="77C9A564" w:rsidR="00F10C97" w:rsidRDefault="00F10C97" w:rsidP="001A417E"/>
    <w:p w14:paraId="0DDAD8A1" w14:textId="1FB5502A" w:rsidR="00F10C97" w:rsidRDefault="00F10C97" w:rsidP="001A417E"/>
    <w:p w14:paraId="09D10D2A" w14:textId="77777777" w:rsidR="00F10C97" w:rsidRDefault="00F10C97" w:rsidP="001A417E"/>
    <w:p w14:paraId="698B15A8" w14:textId="14C3C27B" w:rsidR="001A417E" w:rsidRDefault="001A417E" w:rsidP="001A417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r w:rsidR="00972572">
        <w:rPr>
          <w:rFonts w:ascii="Times New Roman" w:hAnsi="Times New Roman" w:cs="Times New Roman"/>
          <w:lang w:val="en-US"/>
        </w:rPr>
        <w:t>S</w:t>
      </w:r>
    </w:p>
    <w:p w14:paraId="464AF0C8" w14:textId="77777777" w:rsidR="004609E3" w:rsidRPr="0065712A" w:rsidRDefault="004609E3" w:rsidP="004609E3">
      <w:pPr>
        <w:pStyle w:val="Heading3"/>
      </w:pPr>
      <w:bookmarkStart w:id="54" w:name="_Toc510018577"/>
      <w:bookmarkStart w:id="55" w:name="_Toc510018570"/>
      <w:bookmarkEnd w:id="0"/>
      <w:bookmarkEnd w:id="1"/>
      <w:r w:rsidRPr="0065712A">
        <w:t>6.3.2</w:t>
      </w:r>
      <w:r w:rsidRPr="0065712A">
        <w:tab/>
        <w:t>Radio resource control information elements</w:t>
      </w:r>
      <w:bookmarkEnd w:id="54"/>
    </w:p>
    <w:p w14:paraId="45261DF5" w14:textId="77777777" w:rsidR="00EE17AA" w:rsidRPr="001623CA" w:rsidRDefault="00EE17AA" w:rsidP="00EE17AA">
      <w:pPr>
        <w:pStyle w:val="Heading4"/>
      </w:pPr>
      <w:bookmarkStart w:id="56" w:name="_Toc524434464"/>
      <w:r w:rsidRPr="001623CA">
        <w:t>–</w:t>
      </w:r>
      <w:r w:rsidRPr="001623CA">
        <w:tab/>
      </w:r>
      <w:r w:rsidRPr="001623CA">
        <w:rPr>
          <w:i/>
          <w:noProof/>
        </w:rPr>
        <w:t>RRCReestablishmentRequest</w:t>
      </w:r>
      <w:bookmarkEnd w:id="56"/>
    </w:p>
    <w:p w14:paraId="62582169" w14:textId="77777777" w:rsidR="00EE17AA" w:rsidRPr="001623CA" w:rsidRDefault="00EE17AA" w:rsidP="00EE17AA">
      <w:r w:rsidRPr="001623CA">
        <w:t xml:space="preserve">The </w:t>
      </w:r>
      <w:r w:rsidRPr="001623CA">
        <w:rPr>
          <w:i/>
          <w:noProof/>
        </w:rPr>
        <w:t>RRCReestablishmentRequest</w:t>
      </w:r>
      <w:r w:rsidRPr="001623CA">
        <w:t xml:space="preserve"> message is used to request the reestablishment of an RRC connection.</w:t>
      </w:r>
    </w:p>
    <w:p w14:paraId="6A069814" w14:textId="77777777" w:rsidR="00EE17AA" w:rsidRPr="001623CA" w:rsidRDefault="00EE17AA" w:rsidP="00EE17AA">
      <w:pPr>
        <w:pStyle w:val="B1"/>
      </w:pPr>
      <w:r w:rsidRPr="001623CA">
        <w:t>Signalling radio bearer: SRB0</w:t>
      </w:r>
    </w:p>
    <w:p w14:paraId="1A05166D" w14:textId="77777777" w:rsidR="00EE17AA" w:rsidRPr="001623CA" w:rsidRDefault="00EE17AA" w:rsidP="00EE17AA">
      <w:pPr>
        <w:pStyle w:val="B1"/>
      </w:pPr>
      <w:r w:rsidRPr="001623CA">
        <w:t>RLC-SAP: TM</w:t>
      </w:r>
    </w:p>
    <w:p w14:paraId="503A214C" w14:textId="77777777" w:rsidR="00EE17AA" w:rsidRPr="001623CA" w:rsidRDefault="00EE17AA" w:rsidP="00EE17AA">
      <w:pPr>
        <w:pStyle w:val="B1"/>
      </w:pPr>
      <w:r w:rsidRPr="001623CA">
        <w:t>Logical channel: CCCH</w:t>
      </w:r>
    </w:p>
    <w:p w14:paraId="611C484F" w14:textId="77777777" w:rsidR="00EE17AA" w:rsidRPr="001623CA" w:rsidRDefault="00EE17AA" w:rsidP="00EE17AA">
      <w:pPr>
        <w:pStyle w:val="B1"/>
      </w:pPr>
      <w:r w:rsidRPr="001623CA">
        <w:lastRenderedPageBreak/>
        <w:t>Direction: UE to Network</w:t>
      </w:r>
    </w:p>
    <w:p w14:paraId="150EE787" w14:textId="77777777" w:rsidR="00EE17AA" w:rsidRPr="001623CA" w:rsidRDefault="00EE17AA" w:rsidP="00EE17AA">
      <w:pPr>
        <w:pStyle w:val="TH"/>
        <w:rPr>
          <w:bCs/>
          <w:i/>
          <w:iCs/>
        </w:rPr>
      </w:pPr>
      <w:r w:rsidRPr="001623CA">
        <w:rPr>
          <w:bCs/>
          <w:i/>
          <w:iCs/>
          <w:noProof/>
        </w:rPr>
        <w:t xml:space="preserve">RRCReestablishmentRequest </w:t>
      </w:r>
      <w:r w:rsidRPr="001623CA">
        <w:t>message</w:t>
      </w:r>
    </w:p>
    <w:p w14:paraId="77D4DDF0" w14:textId="77777777" w:rsidR="00EE17AA" w:rsidRPr="0012013B" w:rsidRDefault="00EE17AA" w:rsidP="00EE17AA">
      <w:pPr>
        <w:pStyle w:val="PL"/>
        <w:rPr>
          <w:color w:val="808080"/>
        </w:rPr>
      </w:pPr>
      <w:r w:rsidRPr="0012013B">
        <w:rPr>
          <w:color w:val="808080"/>
        </w:rPr>
        <w:t>-- ASN1START</w:t>
      </w:r>
    </w:p>
    <w:p w14:paraId="3C532D5C" w14:textId="77777777" w:rsidR="00EE17AA" w:rsidRPr="0012013B" w:rsidRDefault="00EE17AA" w:rsidP="00EE17AA">
      <w:pPr>
        <w:pStyle w:val="PL"/>
        <w:rPr>
          <w:color w:val="808080"/>
        </w:rPr>
      </w:pPr>
      <w:r w:rsidRPr="0012013B">
        <w:rPr>
          <w:color w:val="808080"/>
        </w:rPr>
        <w:t>-- TAG-RRCREESTABLISHMENTREQUEST-START</w:t>
      </w:r>
    </w:p>
    <w:p w14:paraId="5DFFEEEC" w14:textId="77777777" w:rsidR="00EE17AA" w:rsidRPr="007467C3" w:rsidRDefault="00EE17AA" w:rsidP="00EE17AA">
      <w:pPr>
        <w:pStyle w:val="PL"/>
      </w:pPr>
    </w:p>
    <w:p w14:paraId="3E7DBF08" w14:textId="77777777" w:rsidR="00EE17AA" w:rsidRPr="007467C3" w:rsidRDefault="00EE17AA" w:rsidP="00EE17AA">
      <w:pPr>
        <w:pStyle w:val="PL"/>
      </w:pPr>
    </w:p>
    <w:p w14:paraId="791673F0" w14:textId="77777777" w:rsidR="00EE17AA" w:rsidRDefault="00EE17AA" w:rsidP="00EE17AA">
      <w:pPr>
        <w:pStyle w:val="PL"/>
      </w:pPr>
      <w:r>
        <w:t xml:space="preserve">RRCReestablishmentRequest ::=       </w:t>
      </w:r>
      <w:r w:rsidRPr="004D7E4E">
        <w:rPr>
          <w:color w:val="993366"/>
        </w:rPr>
        <w:t>SEQUENCE</w:t>
      </w:r>
      <w:r>
        <w:t xml:space="preserve"> {</w:t>
      </w:r>
    </w:p>
    <w:p w14:paraId="6D6ABCD0" w14:textId="77777777" w:rsidR="00EE17AA" w:rsidRDefault="00EE17AA" w:rsidP="00EE17AA">
      <w:pPr>
        <w:pStyle w:val="PL"/>
      </w:pPr>
      <w:r>
        <w:t xml:space="preserve">    rrcReestablishmentRequest           RRCReestablishmentRequest-IEs</w:t>
      </w:r>
    </w:p>
    <w:p w14:paraId="32DA76DE" w14:textId="77777777" w:rsidR="00EE17AA" w:rsidRPr="007467C3" w:rsidRDefault="00EE17AA" w:rsidP="00EE17AA">
      <w:pPr>
        <w:pStyle w:val="PL"/>
      </w:pPr>
      <w:r w:rsidRPr="007467C3">
        <w:t>}</w:t>
      </w:r>
    </w:p>
    <w:p w14:paraId="020EED82" w14:textId="77777777" w:rsidR="00EE17AA" w:rsidRPr="007467C3" w:rsidRDefault="00EE17AA" w:rsidP="00EE17AA">
      <w:pPr>
        <w:pStyle w:val="PL"/>
      </w:pPr>
    </w:p>
    <w:p w14:paraId="11BA32F3" w14:textId="77777777" w:rsidR="00EE17AA" w:rsidRDefault="00EE17AA" w:rsidP="00EE17AA">
      <w:pPr>
        <w:pStyle w:val="PL"/>
      </w:pPr>
      <w:r>
        <w:t xml:space="preserve">RRCReestablishmentRequest-IEs ::=   </w:t>
      </w:r>
      <w:r w:rsidRPr="004D7E4E">
        <w:rPr>
          <w:color w:val="993366"/>
        </w:rPr>
        <w:t>SEQUENCE</w:t>
      </w:r>
      <w:r>
        <w:t xml:space="preserve"> {</w:t>
      </w:r>
    </w:p>
    <w:p w14:paraId="2F4159E4" w14:textId="77777777" w:rsidR="00EE17AA" w:rsidRDefault="00EE17AA" w:rsidP="00EE17AA">
      <w:pPr>
        <w:pStyle w:val="PL"/>
      </w:pPr>
      <w:r>
        <w:t xml:space="preserve">    ue-Identity                         ReestabUE-Identity,</w:t>
      </w:r>
    </w:p>
    <w:p w14:paraId="7922407D" w14:textId="77777777" w:rsidR="00EE17AA" w:rsidRDefault="00EE17AA" w:rsidP="00EE17AA">
      <w:pPr>
        <w:pStyle w:val="PL"/>
      </w:pPr>
      <w:r>
        <w:t xml:space="preserve">    reestablishmentCause                ReestablishmentCause,</w:t>
      </w:r>
    </w:p>
    <w:p w14:paraId="3210F23F" w14:textId="77777777" w:rsidR="00EE17AA" w:rsidRDefault="00EE17AA" w:rsidP="00EE17AA">
      <w:pPr>
        <w:pStyle w:val="PL"/>
      </w:pPr>
      <w:r>
        <w:t xml:space="preserve">    spare                               </w:t>
      </w:r>
      <w:r w:rsidRPr="004D7E4E">
        <w:rPr>
          <w:color w:val="993366"/>
        </w:rPr>
        <w:t>BIT</w:t>
      </w:r>
      <w:r>
        <w:t xml:space="preserve"> </w:t>
      </w:r>
      <w:r w:rsidRPr="004D7E4E">
        <w:rPr>
          <w:color w:val="993366"/>
        </w:rPr>
        <w:t>STRING</w:t>
      </w:r>
      <w:r>
        <w:t xml:space="preserve"> (</w:t>
      </w:r>
      <w:r w:rsidRPr="004D7E4E">
        <w:rPr>
          <w:color w:val="993366"/>
        </w:rPr>
        <w:t>SIZE</w:t>
      </w:r>
      <w:r>
        <w:t xml:space="preserve"> (1))</w:t>
      </w:r>
    </w:p>
    <w:p w14:paraId="4F2A3806" w14:textId="77777777" w:rsidR="00EE17AA" w:rsidRPr="007467C3" w:rsidRDefault="00EE17AA" w:rsidP="00EE17AA">
      <w:pPr>
        <w:pStyle w:val="PL"/>
      </w:pPr>
      <w:r w:rsidRPr="007467C3">
        <w:t>}</w:t>
      </w:r>
    </w:p>
    <w:p w14:paraId="21B40F8E" w14:textId="77777777" w:rsidR="00EE17AA" w:rsidRPr="007467C3" w:rsidRDefault="00EE17AA" w:rsidP="00EE17AA">
      <w:pPr>
        <w:pStyle w:val="PL"/>
      </w:pPr>
    </w:p>
    <w:p w14:paraId="13C5781B" w14:textId="77777777" w:rsidR="00EE17AA" w:rsidRDefault="00EE17AA" w:rsidP="00EE17AA">
      <w:pPr>
        <w:pStyle w:val="PL"/>
      </w:pPr>
      <w:bookmarkStart w:id="57" w:name="_Hlk523297253"/>
      <w:r>
        <w:t xml:space="preserve">ReestabUE-Identity ::=              </w:t>
      </w:r>
      <w:r w:rsidRPr="004D7E4E">
        <w:rPr>
          <w:color w:val="993366"/>
        </w:rPr>
        <w:t>SEQUENCE</w:t>
      </w:r>
      <w:r>
        <w:t xml:space="preserve"> {</w:t>
      </w:r>
    </w:p>
    <w:p w14:paraId="199D5C28" w14:textId="77777777" w:rsidR="00EE17AA" w:rsidRDefault="00EE17AA" w:rsidP="00EE17AA">
      <w:pPr>
        <w:pStyle w:val="PL"/>
      </w:pPr>
      <w:r>
        <w:t xml:space="preserve">    c-RNTI                              RNTI-Value,</w:t>
      </w:r>
    </w:p>
    <w:p w14:paraId="44E534C9" w14:textId="77777777" w:rsidR="00EE17AA" w:rsidRDefault="00EE17AA" w:rsidP="00EE17AA">
      <w:pPr>
        <w:pStyle w:val="PL"/>
      </w:pPr>
      <w:r>
        <w:t xml:space="preserve">    physCellId                          PhysCellId,</w:t>
      </w:r>
    </w:p>
    <w:p w14:paraId="2826DD16" w14:textId="77777777" w:rsidR="00EE17AA" w:rsidRDefault="00EE17AA" w:rsidP="00EE17AA">
      <w:pPr>
        <w:pStyle w:val="PL"/>
      </w:pPr>
      <w:r>
        <w:t xml:space="preserve">    shortMAC-I                          ShortMAC-I</w:t>
      </w:r>
    </w:p>
    <w:p w14:paraId="75FC5534" w14:textId="77777777" w:rsidR="00EE17AA" w:rsidRPr="007467C3" w:rsidRDefault="00EE17AA" w:rsidP="00EE17AA">
      <w:pPr>
        <w:pStyle w:val="PL"/>
      </w:pPr>
      <w:r w:rsidRPr="007467C3">
        <w:t>}</w:t>
      </w:r>
    </w:p>
    <w:bookmarkEnd w:id="57"/>
    <w:p w14:paraId="6C5D9F47" w14:textId="77777777" w:rsidR="00EE17AA" w:rsidRPr="007467C3" w:rsidRDefault="00EE17AA" w:rsidP="00EE17AA">
      <w:pPr>
        <w:pStyle w:val="PL"/>
      </w:pPr>
    </w:p>
    <w:p w14:paraId="5EB45C81" w14:textId="692BFFB0" w:rsidR="00EE17AA" w:rsidRDefault="00EE17AA" w:rsidP="00F10C97">
      <w:pPr>
        <w:pStyle w:val="PL"/>
      </w:pPr>
      <w:r>
        <w:t xml:space="preserve">ReestablishmentCause ::=            </w:t>
      </w:r>
      <w:r w:rsidRPr="004D7E4E">
        <w:rPr>
          <w:color w:val="993366"/>
        </w:rPr>
        <w:t>ENUMERATED</w:t>
      </w:r>
      <w:r>
        <w:t xml:space="preserve"> {</w:t>
      </w:r>
      <w:ins w:id="58" w:author="Ericsson" w:date="2018-09-27T23:34:00Z">
        <w:r w:rsidR="00F10C97">
          <w:t>t310</w:t>
        </w:r>
      </w:ins>
      <w:ins w:id="59" w:author="Ericsson" w:date="2018-09-27T23:35:00Z">
        <w:r w:rsidR="00F10C97">
          <w:t>-</w:t>
        </w:r>
      </w:ins>
      <w:ins w:id="60" w:author="Ericsson" w:date="2018-09-27T23:34:00Z">
        <w:r w:rsidR="00F10C97">
          <w:t>Expiry</w:t>
        </w:r>
      </w:ins>
      <w:ins w:id="61" w:author="Ericsson" w:date="2018-09-27T23:35:00Z">
        <w:r w:rsidR="00F10C97">
          <w:t xml:space="preserve">, </w:t>
        </w:r>
      </w:ins>
      <w:ins w:id="62" w:author="Ericsson" w:date="2018-09-27T23:34:00Z">
        <w:r w:rsidR="00F10C97">
          <w:t>randomAccessProblem</w:t>
        </w:r>
      </w:ins>
      <w:ins w:id="63" w:author="Ericsson" w:date="2018-09-27T23:35:00Z">
        <w:r w:rsidR="00F10C97">
          <w:t xml:space="preserve">, </w:t>
        </w:r>
      </w:ins>
      <w:ins w:id="64" w:author="Ericsson" w:date="2018-09-27T23:34:00Z">
        <w:r w:rsidR="00F10C97">
          <w:t>rlc-MaxNumRetx</w:t>
        </w:r>
      </w:ins>
      <w:ins w:id="65" w:author="Ericsson" w:date="2018-09-27T23:35:00Z">
        <w:r w:rsidR="00F10C97">
          <w:t xml:space="preserve">, </w:t>
        </w:r>
      </w:ins>
      <w:ins w:id="66" w:author="Ericsson" w:date="2018-09-27T23:34:00Z">
        <w:r w:rsidR="00F10C97">
          <w:t>srb-IntegrityFailure</w:t>
        </w:r>
      </w:ins>
      <w:ins w:id="67" w:author="Ericsson" w:date="2018-09-27T23:36:00Z">
        <w:r w:rsidR="00F10C97">
          <w:t xml:space="preserve">, </w:t>
        </w:r>
      </w:ins>
      <w:r>
        <w:t>reconfigurationFailure, handoverFailure, otherFailure, spare1}</w:t>
      </w:r>
    </w:p>
    <w:p w14:paraId="484DA87D" w14:textId="77777777" w:rsidR="00EE17AA" w:rsidRPr="007467C3" w:rsidRDefault="00EE17AA" w:rsidP="00EE17AA">
      <w:pPr>
        <w:pStyle w:val="PL"/>
      </w:pPr>
    </w:p>
    <w:p w14:paraId="6645A544" w14:textId="77777777" w:rsidR="00EE17AA" w:rsidRPr="0012013B" w:rsidRDefault="00EE17AA" w:rsidP="00EE17AA">
      <w:pPr>
        <w:pStyle w:val="PL"/>
        <w:rPr>
          <w:color w:val="808080"/>
        </w:rPr>
      </w:pPr>
      <w:r w:rsidRPr="0012013B">
        <w:rPr>
          <w:color w:val="808080"/>
        </w:rPr>
        <w:t>-- TAG-RRCREESTABLISHMENTREQUEST-STOP</w:t>
      </w:r>
    </w:p>
    <w:p w14:paraId="18E20416" w14:textId="77777777" w:rsidR="00EE17AA" w:rsidRPr="0012013B" w:rsidRDefault="00EE17AA" w:rsidP="00EE17AA">
      <w:pPr>
        <w:pStyle w:val="PL"/>
        <w:rPr>
          <w:color w:val="808080"/>
        </w:rPr>
      </w:pPr>
      <w:r w:rsidRPr="0012013B">
        <w:rPr>
          <w:color w:val="808080"/>
        </w:rPr>
        <w:t>-- ASN1STOP</w:t>
      </w:r>
    </w:p>
    <w:p w14:paraId="31C3866D" w14:textId="77777777" w:rsidR="00EE17AA" w:rsidRPr="001623CA" w:rsidRDefault="00EE17AA" w:rsidP="00EE17AA"/>
    <w:tbl>
      <w:tblPr>
        <w:tblStyle w:val="TableGrid"/>
        <w:tblW w:w="14173" w:type="dxa"/>
        <w:tblLook w:val="04A0" w:firstRow="1" w:lastRow="0" w:firstColumn="1" w:lastColumn="0" w:noHBand="0" w:noVBand="1"/>
      </w:tblPr>
      <w:tblGrid>
        <w:gridCol w:w="14173"/>
      </w:tblGrid>
      <w:tr w:rsidR="00EE17AA" w:rsidRPr="001623CA" w14:paraId="2EA8746F" w14:textId="77777777" w:rsidTr="00530AC7">
        <w:tc>
          <w:tcPr>
            <w:tcW w:w="14281" w:type="dxa"/>
          </w:tcPr>
          <w:p w14:paraId="3508D38C" w14:textId="77777777" w:rsidR="00EE17AA" w:rsidRPr="001623CA" w:rsidRDefault="00EE17AA" w:rsidP="00530AC7">
            <w:pPr>
              <w:pStyle w:val="TAH"/>
              <w:rPr>
                <w:lang w:val="en-GB"/>
              </w:rPr>
            </w:pPr>
            <w:r w:rsidRPr="001623CA">
              <w:rPr>
                <w:i/>
                <w:lang w:val="en-GB"/>
              </w:rPr>
              <w:t>ReestabUE-Identity field descriptions</w:t>
            </w:r>
          </w:p>
        </w:tc>
      </w:tr>
      <w:tr w:rsidR="00EE17AA" w:rsidRPr="001623CA" w14:paraId="78BA1A6D" w14:textId="77777777" w:rsidTr="00530AC7">
        <w:tc>
          <w:tcPr>
            <w:tcW w:w="14281" w:type="dxa"/>
          </w:tcPr>
          <w:p w14:paraId="0F87803F" w14:textId="77777777" w:rsidR="00EE17AA" w:rsidRPr="001623CA" w:rsidRDefault="00EE17AA" w:rsidP="00530AC7">
            <w:pPr>
              <w:pStyle w:val="TAL"/>
              <w:rPr>
                <w:lang w:val="en-GB"/>
              </w:rPr>
            </w:pPr>
            <w:r w:rsidRPr="001623CA">
              <w:rPr>
                <w:b/>
                <w:i/>
                <w:lang w:val="en-GB"/>
              </w:rPr>
              <w:t>physCellId</w:t>
            </w:r>
          </w:p>
          <w:p w14:paraId="5C4FB405" w14:textId="77777777" w:rsidR="00EE17AA" w:rsidRPr="001623CA" w:rsidRDefault="00EE17AA" w:rsidP="00530AC7">
            <w:pPr>
              <w:pStyle w:val="TAL"/>
              <w:rPr>
                <w:lang w:val="en-GB"/>
              </w:rPr>
            </w:pPr>
            <w:r w:rsidRPr="001623CA">
              <w:rPr>
                <w:lang w:val="en-GB"/>
              </w:rPr>
              <w:t>The Physical Cell Identity of the PCell the UE was connected to prior to the failure.</w:t>
            </w:r>
          </w:p>
        </w:tc>
      </w:tr>
    </w:tbl>
    <w:p w14:paraId="1694B60B" w14:textId="77777777" w:rsidR="00EE17AA" w:rsidRPr="001623CA" w:rsidRDefault="00EE17AA" w:rsidP="00EE17AA"/>
    <w:tbl>
      <w:tblPr>
        <w:tblStyle w:val="TableGrid"/>
        <w:tblW w:w="14173" w:type="dxa"/>
        <w:tblLook w:val="04A0" w:firstRow="1" w:lastRow="0" w:firstColumn="1" w:lastColumn="0" w:noHBand="0" w:noVBand="1"/>
      </w:tblPr>
      <w:tblGrid>
        <w:gridCol w:w="14173"/>
      </w:tblGrid>
      <w:tr w:rsidR="00EE17AA" w:rsidRPr="001623CA" w14:paraId="63F07D7C" w14:textId="77777777" w:rsidTr="00530AC7">
        <w:tc>
          <w:tcPr>
            <w:tcW w:w="14281" w:type="dxa"/>
          </w:tcPr>
          <w:p w14:paraId="621893F1" w14:textId="77777777" w:rsidR="00EE17AA" w:rsidRPr="001623CA" w:rsidRDefault="00EE17AA" w:rsidP="00530AC7">
            <w:pPr>
              <w:pStyle w:val="TAH"/>
              <w:rPr>
                <w:lang w:val="en-GB"/>
              </w:rPr>
            </w:pPr>
            <w:r w:rsidRPr="001623CA">
              <w:rPr>
                <w:i/>
                <w:lang w:val="en-GB"/>
              </w:rPr>
              <w:t>RRCReestablishmentRequest-IEs field descriptions</w:t>
            </w:r>
          </w:p>
        </w:tc>
      </w:tr>
      <w:tr w:rsidR="00EE17AA" w:rsidRPr="001623CA" w14:paraId="68BF37B3" w14:textId="77777777" w:rsidTr="00530AC7">
        <w:tc>
          <w:tcPr>
            <w:tcW w:w="14281" w:type="dxa"/>
          </w:tcPr>
          <w:p w14:paraId="1C0ADE55" w14:textId="77777777" w:rsidR="00EE17AA" w:rsidRPr="001623CA" w:rsidRDefault="00EE17AA" w:rsidP="00530AC7">
            <w:pPr>
              <w:pStyle w:val="TAL"/>
              <w:rPr>
                <w:lang w:val="en-GB"/>
              </w:rPr>
            </w:pPr>
            <w:r w:rsidRPr="001623CA">
              <w:rPr>
                <w:b/>
                <w:i/>
                <w:lang w:val="en-GB"/>
              </w:rPr>
              <w:t>reestablishmentCause</w:t>
            </w:r>
          </w:p>
          <w:p w14:paraId="68002603" w14:textId="77777777" w:rsidR="00EE17AA" w:rsidRPr="001623CA" w:rsidRDefault="00EE17AA" w:rsidP="00530AC7">
            <w:pPr>
              <w:pStyle w:val="TAL"/>
              <w:rPr>
                <w:lang w:val="en-GB"/>
              </w:rPr>
            </w:pPr>
            <w:r w:rsidRPr="001623CA">
              <w:rPr>
                <w:lang w:val="en-GB"/>
              </w:rPr>
              <w:t>Indicates the failure cause that triggered the re-establishment procedure. gNB is not expected to reject a RRCReestablishmentRequest due to unknown cause value being used by the UE.</w:t>
            </w:r>
          </w:p>
        </w:tc>
      </w:tr>
      <w:tr w:rsidR="00EE17AA" w:rsidRPr="001623CA" w14:paraId="7B95001C" w14:textId="77777777" w:rsidTr="00530AC7">
        <w:tc>
          <w:tcPr>
            <w:tcW w:w="14281" w:type="dxa"/>
          </w:tcPr>
          <w:p w14:paraId="0AC8BC7A" w14:textId="77777777" w:rsidR="00EE17AA" w:rsidRPr="001623CA" w:rsidRDefault="00EE17AA" w:rsidP="00530AC7">
            <w:pPr>
              <w:pStyle w:val="TAL"/>
              <w:rPr>
                <w:lang w:val="en-GB"/>
              </w:rPr>
            </w:pPr>
            <w:r w:rsidRPr="001623CA">
              <w:rPr>
                <w:b/>
                <w:i/>
                <w:lang w:val="en-GB"/>
              </w:rPr>
              <w:t>ue-Identity</w:t>
            </w:r>
          </w:p>
          <w:p w14:paraId="51F33DC1" w14:textId="77777777" w:rsidR="00EE17AA" w:rsidRPr="001623CA" w:rsidRDefault="00EE17AA" w:rsidP="00530AC7">
            <w:pPr>
              <w:pStyle w:val="TAL"/>
              <w:rPr>
                <w:lang w:val="en-GB"/>
              </w:rPr>
            </w:pPr>
            <w:r w:rsidRPr="001623CA">
              <w:rPr>
                <w:lang w:val="en-GB"/>
              </w:rPr>
              <w:t>UE identity included to retrieve UE context and to facilitate contention resolution by lower layers.</w:t>
            </w:r>
          </w:p>
        </w:tc>
      </w:tr>
    </w:tbl>
    <w:p w14:paraId="63DD6C24" w14:textId="77777777" w:rsidR="00EE17AA" w:rsidRDefault="00EE17AA" w:rsidP="00572224">
      <w:pPr>
        <w:pStyle w:val="Heading4"/>
        <w:rPr>
          <w:rFonts w:eastAsia="SimSun"/>
        </w:rPr>
      </w:pPr>
    </w:p>
    <w:bookmarkEnd w:id="55"/>
    <w:p w14:paraId="40F0803C" w14:textId="09F2B0B3" w:rsidR="00972572" w:rsidRDefault="00972572" w:rsidP="0097257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5A75EE6" w14:textId="77777777" w:rsidR="00972572" w:rsidRDefault="00972572" w:rsidP="007129C2">
      <w:pPr>
        <w:rPr>
          <w:rFonts w:ascii="Arial" w:hAnsi="Arial" w:cs="Arial"/>
          <w:sz w:val="24"/>
          <w:szCs w:val="24"/>
        </w:rPr>
      </w:pPr>
    </w:p>
    <w:sectPr w:rsidR="00972572"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2866" w14:textId="77777777" w:rsidR="00B069CB" w:rsidRDefault="00B069CB">
      <w:pPr>
        <w:spacing w:after="0"/>
      </w:pPr>
      <w:r>
        <w:separator/>
      </w:r>
    </w:p>
  </w:endnote>
  <w:endnote w:type="continuationSeparator" w:id="0">
    <w:p w14:paraId="15E5897C" w14:textId="77777777" w:rsidR="00B069CB" w:rsidRDefault="00B069CB">
      <w:pPr>
        <w:spacing w:after="0"/>
      </w:pPr>
      <w:r>
        <w:continuationSeparator/>
      </w:r>
    </w:p>
  </w:endnote>
  <w:endnote w:type="continuationNotice" w:id="1">
    <w:p w14:paraId="797A349D" w14:textId="77777777" w:rsidR="00B069CB" w:rsidRDefault="00B0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922B4" w14:textId="77777777" w:rsidR="00B069CB" w:rsidRDefault="00B069CB">
      <w:pPr>
        <w:spacing w:after="0"/>
      </w:pPr>
      <w:r>
        <w:separator/>
      </w:r>
    </w:p>
  </w:footnote>
  <w:footnote w:type="continuationSeparator" w:id="0">
    <w:p w14:paraId="22D1F6BA" w14:textId="77777777" w:rsidR="00B069CB" w:rsidRDefault="00B069CB">
      <w:pPr>
        <w:spacing w:after="0"/>
      </w:pPr>
      <w:r>
        <w:continuationSeparator/>
      </w:r>
    </w:p>
  </w:footnote>
  <w:footnote w:type="continuationNotice" w:id="1">
    <w:p w14:paraId="6529C798" w14:textId="77777777" w:rsidR="00B069CB" w:rsidRDefault="00B069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B91"/>
    <w:rsid w:val="00014E77"/>
    <w:rsid w:val="00015289"/>
    <w:rsid w:val="00015B6E"/>
    <w:rsid w:val="00015CA7"/>
    <w:rsid w:val="00015CFE"/>
    <w:rsid w:val="00015E1F"/>
    <w:rsid w:val="00016189"/>
    <w:rsid w:val="00016922"/>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7C"/>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B7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A9"/>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C92"/>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6EFD"/>
    <w:rsid w:val="000F76B1"/>
    <w:rsid w:val="000F7753"/>
    <w:rsid w:val="000F7BB0"/>
    <w:rsid w:val="00100085"/>
    <w:rsid w:val="001007B6"/>
    <w:rsid w:val="00100A55"/>
    <w:rsid w:val="00101062"/>
    <w:rsid w:val="001012F6"/>
    <w:rsid w:val="001022F4"/>
    <w:rsid w:val="001025EF"/>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0F2C"/>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57"/>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67AE"/>
    <w:rsid w:val="001770F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AF5"/>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575"/>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265"/>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0D"/>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F8F"/>
    <w:rsid w:val="00325415"/>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2CC"/>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0DD"/>
    <w:rsid w:val="0034416A"/>
    <w:rsid w:val="0034497E"/>
    <w:rsid w:val="0034534F"/>
    <w:rsid w:val="003455A3"/>
    <w:rsid w:val="003456B4"/>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1F1"/>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590"/>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376"/>
    <w:rsid w:val="00414713"/>
    <w:rsid w:val="004148CB"/>
    <w:rsid w:val="00414A36"/>
    <w:rsid w:val="004155DB"/>
    <w:rsid w:val="00415D34"/>
    <w:rsid w:val="0041614D"/>
    <w:rsid w:val="0041622E"/>
    <w:rsid w:val="004165FF"/>
    <w:rsid w:val="004168A3"/>
    <w:rsid w:val="00416DB9"/>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D7D"/>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3DF"/>
    <w:rsid w:val="004746D3"/>
    <w:rsid w:val="0047473A"/>
    <w:rsid w:val="00474B0D"/>
    <w:rsid w:val="00474D5C"/>
    <w:rsid w:val="00474F56"/>
    <w:rsid w:val="0047549A"/>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1E7"/>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129"/>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140"/>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648"/>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D37"/>
    <w:rsid w:val="007773DC"/>
    <w:rsid w:val="0077751A"/>
    <w:rsid w:val="00777633"/>
    <w:rsid w:val="007777FA"/>
    <w:rsid w:val="0077793F"/>
    <w:rsid w:val="007779AF"/>
    <w:rsid w:val="007779C0"/>
    <w:rsid w:val="00777AC8"/>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3B6"/>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0EB"/>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399"/>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257"/>
    <w:rsid w:val="00851E0A"/>
    <w:rsid w:val="00852A21"/>
    <w:rsid w:val="00852F3C"/>
    <w:rsid w:val="00853B72"/>
    <w:rsid w:val="00853DF4"/>
    <w:rsid w:val="00854104"/>
    <w:rsid w:val="008544A8"/>
    <w:rsid w:val="00854789"/>
    <w:rsid w:val="00854F3F"/>
    <w:rsid w:val="00854FFA"/>
    <w:rsid w:val="00854FFC"/>
    <w:rsid w:val="00855CF7"/>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5E0F"/>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3BA"/>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572"/>
    <w:rsid w:val="009726DE"/>
    <w:rsid w:val="00973189"/>
    <w:rsid w:val="009731E3"/>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6DB0"/>
    <w:rsid w:val="009871CE"/>
    <w:rsid w:val="009872C0"/>
    <w:rsid w:val="00987475"/>
    <w:rsid w:val="00990196"/>
    <w:rsid w:val="00990582"/>
    <w:rsid w:val="00990ABB"/>
    <w:rsid w:val="00990B4D"/>
    <w:rsid w:val="00991687"/>
    <w:rsid w:val="00991B1F"/>
    <w:rsid w:val="00991BDA"/>
    <w:rsid w:val="00991F86"/>
    <w:rsid w:val="009921C2"/>
    <w:rsid w:val="00992294"/>
    <w:rsid w:val="00992606"/>
    <w:rsid w:val="009929B0"/>
    <w:rsid w:val="00992CC7"/>
    <w:rsid w:val="00992EB4"/>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086D"/>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060"/>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2DB2"/>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017"/>
    <w:rsid w:val="00AE47FF"/>
    <w:rsid w:val="00AE4CA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CB"/>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17E34"/>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A8F"/>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3DD9"/>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47"/>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9E"/>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D07"/>
    <w:rsid w:val="00C36FE5"/>
    <w:rsid w:val="00C37424"/>
    <w:rsid w:val="00C37589"/>
    <w:rsid w:val="00C37B0B"/>
    <w:rsid w:val="00C37E23"/>
    <w:rsid w:val="00C40406"/>
    <w:rsid w:val="00C40478"/>
    <w:rsid w:val="00C405AD"/>
    <w:rsid w:val="00C40AFD"/>
    <w:rsid w:val="00C40D82"/>
    <w:rsid w:val="00C40E58"/>
    <w:rsid w:val="00C4103E"/>
    <w:rsid w:val="00C41879"/>
    <w:rsid w:val="00C41F57"/>
    <w:rsid w:val="00C421E1"/>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5C80"/>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AFE"/>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1BD"/>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65"/>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6F"/>
    <w:rsid w:val="00DE1C5A"/>
    <w:rsid w:val="00DE1D16"/>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6F0"/>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6C4"/>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AA"/>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B0D"/>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754"/>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C97"/>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3B5B"/>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5AF"/>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0B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38674692">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6864377">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4156">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5NUHHDQN7SK2-1476151046-28900</_dlc_DocId>
    <_dlc_DocIdUrl xmlns="f166a696-7b5b-4ccd-9f0c-ffde0cceec81">
      <Url>https://ericsson.sharepoint.com/sites/star/_layouts/15/DocIdRedir.aspx?ID=5NUHHDQN7SK2-1476151046-28900</Url>
      <Description>5NUHHDQN7SK2-1476151046-28900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http://purl.org/dc/dcmitype/"/>
    <ds:schemaRef ds:uri="f166a696-7b5b-4ccd-9f0c-ffde0cceec81"/>
    <ds:schemaRef ds:uri="http://purl.org/dc/elements/1.1/"/>
    <ds:schemaRef ds:uri="d8762117-8292-4133-b1c7-eab5c6487cfd"/>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schemas.microsoft.com/sharepoint/v4"/>
    <ds:schemaRef ds:uri="611109f9-ed58-4498-a270-1fb2086a5321"/>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601BF476-BEAD-453F-8FD0-376765DB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932</Words>
  <Characters>6260</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cp:revision>
  <cp:lastPrinted>2017-05-08T10:55:00Z</cp:lastPrinted>
  <dcterms:created xsi:type="dcterms:W3CDTF">2018-11-01T13:20:00Z</dcterms:created>
  <dcterms:modified xsi:type="dcterms:W3CDTF">2018-11-02T01:25:00Z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32ec394e-a791-4a35-a02d-ffe2f03dbe7e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